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4FB257" w14:textId="77777777" w:rsidR="00880200" w:rsidRDefault="00880200" w:rsidP="00880200">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T2BW3 - Words ending with the /g/ &amp; /k/ sound spelt gue and que</w:t>
      </w:r>
    </w:p>
    <w:p w14:paraId="0279986D" w14:textId="77777777" w:rsidR="00880200" w:rsidRDefault="00880200" w:rsidP="00880200">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DD93D2E" w:rsidR="006C28EA" w:rsidRDefault="00880200" w:rsidP="00880200">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league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7E6FFE">
        <w:rPr>
          <w:rFonts w:ascii="Andika" w:hAnsi="Andika" w:cs="Andika"/>
          <w:strike/>
          <w:noProof/>
          <w:sz w:val="24"/>
          <w:szCs w:val="18"/>
        </w:rPr>
        <w:t>tongue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vague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fatigue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intrigue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rogue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antique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unique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technique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mosque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cheque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critique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0DDE6C46"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0FD8E071"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2" w:type="dxa"/>
                  <w:tcBorders>
                    <w:top w:val="single" w:sz="4" w:space="0" w:color="auto"/>
                    <w:left w:val="nil"/>
                    <w:bottom w:val="nil"/>
                    <w:right w:val="single" w:sz="4" w:space="0" w:color="auto"/>
                  </w:tcBorders>
                  <w:noWrap/>
                  <w:vAlign w:val="bottom"/>
                </w:tcPr>
                <w:p w14:paraId="34D16AC3" w14:textId="5E07CCC9"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09B5856D"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2" w:type="dxa"/>
                  <w:tcBorders>
                    <w:top w:val="single" w:sz="4" w:space="0" w:color="auto"/>
                    <w:left w:val="nil"/>
                    <w:bottom w:val="single" w:sz="4" w:space="0" w:color="auto"/>
                    <w:right w:val="single" w:sz="4" w:space="0" w:color="auto"/>
                  </w:tcBorders>
                  <w:noWrap/>
                  <w:vAlign w:val="bottom"/>
                </w:tcPr>
                <w:p w14:paraId="49451698" w14:textId="6C481D40"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7A8091DE" w14:textId="0BF1F4A8"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129E244"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2" w:type="dxa"/>
                  <w:tcBorders>
                    <w:top w:val="single" w:sz="4" w:space="0" w:color="auto"/>
                    <w:left w:val="nil"/>
                    <w:bottom w:val="single" w:sz="4" w:space="0" w:color="auto"/>
                    <w:right w:val="single" w:sz="4" w:space="0" w:color="auto"/>
                  </w:tcBorders>
                  <w:noWrap/>
                  <w:vAlign w:val="bottom"/>
                </w:tcPr>
                <w:p w14:paraId="7C1894FC" w14:textId="2596FF1C"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5618710B" w14:textId="5C7191C4"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02B5A99D" w14:textId="5C438C73" w:rsidR="00D35DE2"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70150D0C" w:rsidR="00D25A55"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2" w:type="dxa"/>
                  <w:tcBorders>
                    <w:top w:val="single" w:sz="4" w:space="0" w:color="auto"/>
                    <w:left w:val="nil"/>
                    <w:bottom w:val="single" w:sz="4" w:space="0" w:color="auto"/>
                    <w:right w:val="single" w:sz="4" w:space="0" w:color="auto"/>
                  </w:tcBorders>
                  <w:noWrap/>
                  <w:vAlign w:val="bottom"/>
                </w:tcPr>
                <w:p w14:paraId="2F2F6C60" w14:textId="2CC5AD84" w:rsidR="00D25A55"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495D677B" w14:textId="4846BA9A" w:rsidR="00D25A55"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1F57B3E6" w14:textId="266FF331" w:rsidR="00D25A55"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5D9CF7F1" w:rsidR="00D25A55"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72A278F9" w:rsidR="00C81D21"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2" w:type="dxa"/>
                  <w:tcBorders>
                    <w:top w:val="single" w:sz="4" w:space="0" w:color="auto"/>
                    <w:left w:val="nil"/>
                    <w:bottom w:val="single" w:sz="4" w:space="0" w:color="auto"/>
                    <w:right w:val="single" w:sz="4" w:space="0" w:color="auto"/>
                  </w:tcBorders>
                  <w:noWrap/>
                  <w:vAlign w:val="bottom"/>
                </w:tcPr>
                <w:p w14:paraId="5FAD999A" w14:textId="369E5A59" w:rsidR="00C81D21"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21EA8961" w14:textId="73FCE76A" w:rsidR="00C81D21"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3DA51F50" w14:textId="2FD1695B" w:rsidR="00C81D21"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0FC397A3" w:rsidR="00C81D21" w:rsidRPr="008D018C" w:rsidRDefault="007E6FFE"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69E0CD70" w:rsidR="00C81D21" w:rsidRPr="008D018C" w:rsidRDefault="007E6FFE"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e</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7E6FF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7E6FF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9057B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9057B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E82B3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E82B3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E82B3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E82B3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9057B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9057B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E82B3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B466F42" w14:textId="3D893D05" w:rsidTr="00E82B3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0803B4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6DC4E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2732F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B53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3DA7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E82B3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E82B3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C27BC73" w14:textId="0F1C4669"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AC5D6BA"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2F03330" w14:textId="4FCEF50D"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F95CB0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9A5D8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CE4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B113A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4C940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D8F6D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182657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727AFA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519BD08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8"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CFFF55" w14:textId="77777777" w:rsidR="006F3BD4" w:rsidRDefault="006F3BD4" w:rsidP="00E655A0">
      <w:pPr>
        <w:spacing w:after="0" w:line="240" w:lineRule="auto"/>
      </w:pPr>
      <w:r>
        <w:separator/>
      </w:r>
    </w:p>
  </w:endnote>
  <w:endnote w:type="continuationSeparator" w:id="0">
    <w:p w14:paraId="3B9BC677" w14:textId="77777777" w:rsidR="006F3BD4" w:rsidRDefault="006F3BD4"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9EFDD9A5-8B5C-4468-8BD3-636654169D3A}"/>
    <w:embedItalic r:id="rId2" w:fontKey="{72EA4272-3AAC-4907-BDE4-CF968A59E81A}"/>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A02F0DC8-6D2D-451A-963D-7EB05B5B4175}"/>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84F9723-3769-4F05-AEFB-045CF52A9F59}"/>
    <w:embedBold r:id="rId5" w:fontKey="{9FC249B9-E466-4C98-BE33-428047BC52C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6" w:author="Glen Jones" w:date="2025-11-17T11:35:00Z" w16du:dateUtc="2025-11-17T11:35:00Z">
      <w:r>
        <w:t>2025</w:t>
      </w:r>
    </w:ins>
    <w:del w:id="17"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668FD" w14:textId="77777777" w:rsidR="006F3BD4" w:rsidRDefault="006F3BD4" w:rsidP="00E655A0">
      <w:pPr>
        <w:spacing w:after="0" w:line="240" w:lineRule="auto"/>
      </w:pPr>
      <w:r>
        <w:separator/>
      </w:r>
    </w:p>
  </w:footnote>
  <w:footnote w:type="continuationSeparator" w:id="0">
    <w:p w14:paraId="2523D215" w14:textId="77777777" w:rsidR="006F3BD4" w:rsidRDefault="006F3BD4"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05F24"/>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E6FFE"/>
    <w:rsid w:val="0082289C"/>
    <w:rsid w:val="00880200"/>
    <w:rsid w:val="008D018C"/>
    <w:rsid w:val="008D0DE8"/>
    <w:rsid w:val="008E3832"/>
    <w:rsid w:val="008E654C"/>
    <w:rsid w:val="008F68F4"/>
    <w:rsid w:val="00900A5A"/>
    <w:rsid w:val="009057B5"/>
    <w:rsid w:val="009100EF"/>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4058D"/>
    <w:rsid w:val="00DE395E"/>
    <w:rsid w:val="00E167ED"/>
    <w:rsid w:val="00E51C9D"/>
    <w:rsid w:val="00E53F0A"/>
    <w:rsid w:val="00E655A0"/>
    <w:rsid w:val="00E82B31"/>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189</Words>
  <Characters>1001</Characters>
  <Application>Microsoft Office Word</Application>
  <DocSecurity>0</DocSecurity>
  <Lines>1001</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2025-11-18T15:57:00Z</dcterms:created>
  <dcterms:modified xsi:type="dcterms:W3CDTF">2025-11-18T16:01:00Z</dcterms:modified>
</cp:coreProperties>
</file>